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DEAD33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374E6F">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924D25">
        <w:rPr>
          <w:bCs/>
          <w:noProof w:val="0"/>
          <w:sz w:val="24"/>
          <w:szCs w:val="24"/>
        </w:rPr>
        <w:t>9951</w:t>
      </w:r>
    </w:p>
    <w:p w14:paraId="11776FA6" w14:textId="1A251E94"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374E6F">
        <w:rPr>
          <w:rFonts w:eastAsia="SimSun"/>
          <w:bCs/>
          <w:sz w:val="24"/>
          <w:szCs w:val="24"/>
          <w:lang w:eastAsia="zh-CN"/>
        </w:rPr>
        <w:t>0</w:t>
      </w:r>
      <w:r w:rsidR="005C7CD5" w:rsidRPr="005C7CD5">
        <w:rPr>
          <w:rFonts w:eastAsia="SimSun"/>
          <w:bCs/>
          <w:sz w:val="24"/>
          <w:szCs w:val="24"/>
          <w:lang w:eastAsia="zh-CN"/>
        </w:rPr>
        <w:t xml:space="preserve"> – </w:t>
      </w:r>
      <w:r w:rsidR="00374E6F">
        <w:rPr>
          <w:rFonts w:eastAsia="SimSun"/>
          <w:bCs/>
          <w:sz w:val="24"/>
          <w:szCs w:val="24"/>
          <w:lang w:eastAsia="zh-CN"/>
        </w:rPr>
        <w:t>19</w:t>
      </w:r>
      <w:r w:rsidR="005C7CD5" w:rsidRPr="005C7CD5">
        <w:rPr>
          <w:rFonts w:eastAsia="SimSun"/>
          <w:bCs/>
          <w:sz w:val="24"/>
          <w:szCs w:val="24"/>
          <w:lang w:eastAsia="zh-CN"/>
        </w:rPr>
        <w:t xml:space="preserve"> </w:t>
      </w:r>
      <w:r w:rsidR="00374E6F">
        <w:rPr>
          <w:rFonts w:eastAsia="SimSun"/>
          <w:bCs/>
          <w:sz w:val="24"/>
          <w:szCs w:val="24"/>
          <w:lang w:eastAsia="zh-CN"/>
        </w:rPr>
        <w:t>October</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C0863F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C50D7">
        <w:rPr>
          <w:rFonts w:cs="Arial"/>
          <w:b/>
          <w:bCs/>
          <w:sz w:val="24"/>
          <w:lang w:eastAsia="ja-JP"/>
        </w:rPr>
        <w:t>6.1.4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415755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F1A41">
        <w:rPr>
          <w:rFonts w:ascii="Arial" w:hAnsi="Arial" w:cs="Arial"/>
          <w:b/>
          <w:bCs/>
          <w:sz w:val="24"/>
        </w:rPr>
        <w:t>Remaining PDCP issues</w:t>
      </w:r>
      <w:r w:rsidR="00F93354">
        <w:rPr>
          <w:rFonts w:ascii="Arial" w:hAnsi="Arial" w:cs="Arial"/>
          <w:b/>
          <w:bCs/>
          <w:sz w:val="24"/>
        </w:rPr>
        <w:t xml:space="preserve"> for MBS</w:t>
      </w:r>
    </w:p>
    <w:p w14:paraId="25F387E8" w14:textId="36A0DE6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06E98" w:rsidRPr="00D06E98">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F93354">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969494" w14:textId="77777777" w:rsidR="00374E6F" w:rsidRDefault="00374E6F" w:rsidP="009339CB">
      <w:r>
        <w:t>From chairman notes of RAN2#119e:</w:t>
      </w:r>
    </w:p>
    <w:tbl>
      <w:tblPr>
        <w:tblStyle w:val="TableGrid"/>
        <w:tblW w:w="0" w:type="auto"/>
        <w:tblLook w:val="04A0" w:firstRow="1" w:lastRow="0" w:firstColumn="1" w:lastColumn="0" w:noHBand="0" w:noVBand="1"/>
      </w:tblPr>
      <w:tblGrid>
        <w:gridCol w:w="9631"/>
      </w:tblGrid>
      <w:tr w:rsidR="00374E6F" w14:paraId="5C8FB5E1" w14:textId="77777777" w:rsidTr="00374E6F">
        <w:tc>
          <w:tcPr>
            <w:tcW w:w="9631" w:type="dxa"/>
          </w:tcPr>
          <w:p w14:paraId="10415FC5" w14:textId="77777777" w:rsidR="00374E6F" w:rsidRDefault="00000000" w:rsidP="00374E6F">
            <w:pPr>
              <w:pStyle w:val="Doc-title"/>
            </w:pPr>
            <w:hyperlink w:tooltip="C:UsersDwx974486Documents3GPPExtractsR2-2208883 [AT119-e][603][MBS-R17] UP corrections (Lenovo).docx" w:history="1">
              <w:r w:rsidR="00374E6F" w:rsidRPr="00512A55">
                <w:rPr>
                  <w:rStyle w:val="Hyperlink"/>
                </w:rPr>
                <w:t>R2-2208883</w:t>
              </w:r>
            </w:hyperlink>
            <w:r w:rsidR="00374E6F">
              <w:tab/>
            </w:r>
            <w:r w:rsidR="00374E6F" w:rsidRPr="004D4A40">
              <w:t>Summary of [AT119-e][603][MBS-R17] UP corrections (Lenovo)</w:t>
            </w:r>
            <w:r w:rsidR="00374E6F">
              <w:tab/>
              <w:t>Lenovo</w:t>
            </w:r>
            <w:r w:rsidR="00374E6F">
              <w:tab/>
              <w:t>discussion</w:t>
            </w:r>
            <w:r w:rsidR="00374E6F">
              <w:tab/>
              <w:t>Rel-17</w:t>
            </w:r>
            <w:r w:rsidR="00374E6F">
              <w:tab/>
              <w:t>NR_MBS-Core</w:t>
            </w:r>
          </w:p>
          <w:p w14:paraId="3703B2AD" w14:textId="77777777" w:rsidR="00374E6F" w:rsidRDefault="00374E6F" w:rsidP="00374E6F">
            <w:pPr>
              <w:pStyle w:val="Doc-text2"/>
              <w:ind w:left="0" w:firstLine="0"/>
            </w:pPr>
          </w:p>
          <w:p w14:paraId="23EA73D6" w14:textId="77777777" w:rsidR="00374E6F" w:rsidRDefault="00374E6F" w:rsidP="00374E6F">
            <w:pPr>
              <w:pStyle w:val="Doc-text2"/>
            </w:pPr>
            <w:r>
              <w:t>P15: Allow configuration of initial value of RX_DELIV also when PDCP is re-established for UM MRB [8]</w:t>
            </w:r>
          </w:p>
          <w:p w14:paraId="746A9C2D" w14:textId="77777777" w:rsidR="00374E6F" w:rsidRDefault="00374E6F" w:rsidP="00374E6F">
            <w:pPr>
              <w:pStyle w:val="Doc-text2"/>
              <w:ind w:left="1259" w:firstLine="0"/>
            </w:pPr>
          </w:p>
          <w:p w14:paraId="38F65678" w14:textId="77777777" w:rsidR="00374E6F" w:rsidRDefault="00374E6F" w:rsidP="00374E6F">
            <w:pPr>
              <w:pStyle w:val="Doc-text2"/>
              <w:ind w:left="1259" w:firstLine="0"/>
            </w:pPr>
            <w:r>
              <w:t xml:space="preserve">P16: when upper layers request a PDCP entity suspend for the multicast MRB, no specific </w:t>
            </w:r>
            <w:proofErr w:type="spellStart"/>
            <w:r>
              <w:t>behavior</w:t>
            </w:r>
            <w:proofErr w:type="spellEnd"/>
            <w:r>
              <w:t xml:space="preserve"> is needed for RX_NEXT and RX_DELIV, i.e. no initialization for RX_NEXT and RX_DELIV [10].</w:t>
            </w:r>
          </w:p>
          <w:p w14:paraId="5D6017A1" w14:textId="77777777" w:rsidR="00374E6F" w:rsidRDefault="00374E6F" w:rsidP="00374E6F">
            <w:pPr>
              <w:pStyle w:val="Doc-text2"/>
              <w:ind w:left="0" w:firstLine="0"/>
            </w:pPr>
          </w:p>
          <w:p w14:paraId="3384180D" w14:textId="77777777" w:rsidR="00374E6F" w:rsidRDefault="00374E6F" w:rsidP="00374E6F">
            <w:pPr>
              <w:pStyle w:val="Doc-text2"/>
              <w:ind w:left="0" w:firstLine="0"/>
            </w:pPr>
          </w:p>
          <w:p w14:paraId="6D9B6C0F" w14:textId="77777777" w:rsidR="00374E6F" w:rsidRDefault="00374E6F" w:rsidP="00374E6F">
            <w:pPr>
              <w:pStyle w:val="Doc-text2"/>
              <w:ind w:left="0" w:firstLine="0"/>
            </w:pPr>
            <w:r>
              <w:t>DISCUSSION P15:</w:t>
            </w:r>
          </w:p>
          <w:p w14:paraId="7E8D6445" w14:textId="77777777" w:rsidR="00374E6F" w:rsidRDefault="00374E6F" w:rsidP="00374E6F">
            <w:pPr>
              <w:pStyle w:val="Doc-text2"/>
              <w:numPr>
                <w:ilvl w:val="0"/>
                <w:numId w:val="10"/>
              </w:numPr>
            </w:pPr>
            <w:r>
              <w:t>ZTE thinks the solution proposed by P15 is not optimal. This solution does not work for AM MRB for PDCP suspension and re-establishment.</w:t>
            </w:r>
          </w:p>
          <w:p w14:paraId="114CAFC5" w14:textId="77777777" w:rsidR="00374E6F" w:rsidRDefault="00374E6F" w:rsidP="00374E6F">
            <w:pPr>
              <w:pStyle w:val="Doc-text2"/>
              <w:numPr>
                <w:ilvl w:val="0"/>
                <w:numId w:val="10"/>
              </w:numPr>
            </w:pPr>
            <w:r>
              <w:t>Xiaomi’s understanding is that for AM MRB variables are not re-initialized. The alignment with PDCP suspension can be discussed based on P16, but it seems difficult based on the discussion so far.</w:t>
            </w:r>
          </w:p>
          <w:p w14:paraId="45FFC00E" w14:textId="77777777" w:rsidR="00374E6F" w:rsidRDefault="00374E6F" w:rsidP="00374E6F">
            <w:pPr>
              <w:pStyle w:val="Doc-text2"/>
              <w:numPr>
                <w:ilvl w:val="0"/>
                <w:numId w:val="10"/>
              </w:numPr>
            </w:pPr>
            <w:r>
              <w:t>Lenovo indicates P15 is only for UM MRB and there might be no issue for AM MRB.</w:t>
            </w:r>
          </w:p>
          <w:p w14:paraId="7F77A85B" w14:textId="77777777" w:rsidR="00374E6F" w:rsidRDefault="00374E6F" w:rsidP="00374E6F">
            <w:pPr>
              <w:pStyle w:val="Doc-text2"/>
              <w:numPr>
                <w:ilvl w:val="0"/>
                <w:numId w:val="10"/>
              </w:numPr>
            </w:pPr>
            <w:r>
              <w:t>LGE is fine with P15. LGE does not see any issue for AM MRB for re-establishment. LGE thinks we could discuss AM MRB further.</w:t>
            </w:r>
          </w:p>
          <w:p w14:paraId="2C82B202" w14:textId="77777777" w:rsidR="00374E6F" w:rsidRDefault="00374E6F" w:rsidP="00374E6F">
            <w:pPr>
              <w:pStyle w:val="Doc-text2"/>
              <w:ind w:left="1259" w:firstLine="0"/>
            </w:pPr>
          </w:p>
          <w:p w14:paraId="2CF3AF73" w14:textId="77777777" w:rsidR="00374E6F" w:rsidRDefault="00374E6F" w:rsidP="00374E6F">
            <w:pPr>
              <w:pStyle w:val="Agreement"/>
            </w:pPr>
            <w:r>
              <w:t>Allow configuration of initial value of RX_DELIV also when PDCP is re-established for UM MRB. FFS AM MRB, if a fix is needed</w:t>
            </w:r>
          </w:p>
          <w:p w14:paraId="1B9E9583" w14:textId="77777777" w:rsidR="00374E6F" w:rsidRDefault="00374E6F" w:rsidP="00374E6F">
            <w:pPr>
              <w:pStyle w:val="Doc-text2"/>
              <w:ind w:left="1259" w:firstLine="0"/>
            </w:pPr>
          </w:p>
          <w:p w14:paraId="2DDA880D" w14:textId="77777777" w:rsidR="00374E6F" w:rsidRDefault="00374E6F" w:rsidP="00374E6F">
            <w:pPr>
              <w:pStyle w:val="Doc-text2"/>
              <w:ind w:left="1259" w:firstLine="0"/>
            </w:pPr>
          </w:p>
          <w:p w14:paraId="33A21CCF" w14:textId="77777777" w:rsidR="00374E6F" w:rsidRDefault="00374E6F" w:rsidP="00374E6F">
            <w:pPr>
              <w:pStyle w:val="Doc-text2"/>
              <w:ind w:left="1259" w:firstLine="0"/>
            </w:pPr>
            <w:r w:rsidRPr="0030195D">
              <w:t xml:space="preserve">P16: when upper layers request a PDCP entity suspend for the multicast MRB, no specific </w:t>
            </w:r>
            <w:proofErr w:type="spellStart"/>
            <w:r w:rsidRPr="0030195D">
              <w:t>behavior</w:t>
            </w:r>
            <w:proofErr w:type="spellEnd"/>
            <w:r w:rsidRPr="0030195D">
              <w:t xml:space="preserve"> is needed for RX_NEXT and RX_DELIV, i.e. no initialization for RX_NEXT and RX_DELIV [10].</w:t>
            </w:r>
          </w:p>
          <w:p w14:paraId="6D3812FA" w14:textId="77777777" w:rsidR="00374E6F" w:rsidRDefault="00374E6F" w:rsidP="00374E6F">
            <w:pPr>
              <w:pStyle w:val="Doc-text2"/>
              <w:ind w:left="0" w:firstLine="0"/>
            </w:pPr>
          </w:p>
          <w:p w14:paraId="1B3D0299" w14:textId="77777777" w:rsidR="00374E6F" w:rsidRDefault="00374E6F" w:rsidP="00374E6F">
            <w:pPr>
              <w:pStyle w:val="Doc-text2"/>
              <w:ind w:left="0" w:firstLine="0"/>
            </w:pPr>
            <w:r>
              <w:t>DISCUSSION P16:</w:t>
            </w:r>
          </w:p>
          <w:p w14:paraId="0E997224" w14:textId="77777777" w:rsidR="00374E6F" w:rsidRDefault="00374E6F" w:rsidP="00374E6F">
            <w:pPr>
              <w:pStyle w:val="Doc-text2"/>
              <w:numPr>
                <w:ilvl w:val="0"/>
                <w:numId w:val="11"/>
              </w:numPr>
            </w:pPr>
            <w:r>
              <w:t>Xiaomi thinks this value will not be stored as it is one-shot according to RRC. Huawei agrees</w:t>
            </w:r>
          </w:p>
          <w:p w14:paraId="2FBC784A" w14:textId="77777777" w:rsidR="00374E6F" w:rsidRDefault="00374E6F" w:rsidP="00374E6F">
            <w:pPr>
              <w:pStyle w:val="Doc-text2"/>
              <w:numPr>
                <w:ilvl w:val="0"/>
                <w:numId w:val="11"/>
              </w:numPr>
            </w:pPr>
            <w:r>
              <w:t xml:space="preserve">Xiaomi thinks letting UE choose any value would also work. </w:t>
            </w:r>
          </w:p>
          <w:p w14:paraId="6C5F84F9" w14:textId="77777777" w:rsidR="00374E6F" w:rsidRDefault="00374E6F" w:rsidP="00374E6F">
            <w:pPr>
              <w:pStyle w:val="Doc-text2"/>
              <w:numPr>
                <w:ilvl w:val="0"/>
                <w:numId w:val="11"/>
              </w:numPr>
            </w:pPr>
            <w:r>
              <w:t>LGE thinks during e-mail discussion there was some confusion. LGE thinks we need to consider UM and AM MRBs together to avoid specs complexity. LGE thinks keeping the state variables during suspend does not solve the issue as there are no proper initial values to be applied for resume.</w:t>
            </w:r>
          </w:p>
          <w:p w14:paraId="277D3959" w14:textId="77777777" w:rsidR="00374E6F" w:rsidRDefault="00374E6F" w:rsidP="00374E6F">
            <w:pPr>
              <w:pStyle w:val="Doc-text2"/>
              <w:numPr>
                <w:ilvl w:val="0"/>
                <w:numId w:val="11"/>
              </w:numPr>
            </w:pPr>
            <w:r>
              <w:t>Huawei indicates that for AM MRB there will be no PDCP re-establishment.</w:t>
            </w:r>
          </w:p>
          <w:p w14:paraId="0A0DCC99" w14:textId="77777777" w:rsidR="00374E6F" w:rsidRDefault="00374E6F" w:rsidP="00374E6F">
            <w:pPr>
              <w:pStyle w:val="Doc-text2"/>
              <w:numPr>
                <w:ilvl w:val="0"/>
                <w:numId w:val="11"/>
              </w:numPr>
            </w:pPr>
            <w:r>
              <w:t>ZTE has sympathy for LGE’s comments.</w:t>
            </w:r>
          </w:p>
          <w:p w14:paraId="4E6EC513" w14:textId="77777777" w:rsidR="00374E6F" w:rsidRDefault="00374E6F" w:rsidP="00374E6F">
            <w:pPr>
              <w:pStyle w:val="Doc-text2"/>
              <w:numPr>
                <w:ilvl w:val="0"/>
                <w:numId w:val="11"/>
              </w:numPr>
            </w:pPr>
            <w:r>
              <w:t>Chair: Companies are to coordinate on the issue related to P16 and this can be rediscussed during the next meeting.</w:t>
            </w:r>
          </w:p>
          <w:p w14:paraId="72AC719E" w14:textId="77777777" w:rsidR="00374E6F" w:rsidRDefault="00374E6F" w:rsidP="009339CB"/>
        </w:tc>
      </w:tr>
    </w:tbl>
    <w:p w14:paraId="59BAFE4E" w14:textId="77777777" w:rsidR="00E04592" w:rsidRDefault="00E04592" w:rsidP="009339CB"/>
    <w:p w14:paraId="4854EE57" w14:textId="262AF9B9" w:rsidR="009339CB" w:rsidRDefault="00B73DD0" w:rsidP="009339CB">
      <w:r>
        <w:t xml:space="preserve">In this contribution we discuss </w:t>
      </w:r>
      <w:r w:rsidR="00477213">
        <w:t xml:space="preserve">handling of PDCP when MRB is suspended and resumed. Furthermore, we discuss </w:t>
      </w:r>
      <w:r>
        <w:t>whether PDCP RX_DELIV should be initialised also for AM MRB when PDCP is re-established.</w:t>
      </w:r>
    </w:p>
    <w:p w14:paraId="7D484B6E" w14:textId="54104EE8" w:rsidR="009339CB" w:rsidRPr="006E13D1" w:rsidRDefault="009339CB" w:rsidP="009339CB">
      <w:pPr>
        <w:pStyle w:val="Heading1"/>
      </w:pPr>
      <w:r w:rsidRPr="006E13D1">
        <w:t>2</w:t>
      </w:r>
      <w:r w:rsidRPr="006E13D1">
        <w:tab/>
      </w:r>
      <w:r w:rsidR="00C107FA">
        <w:t>PDCP suspend for MRB</w:t>
      </w:r>
    </w:p>
    <w:p w14:paraId="064A97E8" w14:textId="4D2D049C" w:rsidR="009339CB" w:rsidRDefault="00A84203" w:rsidP="009339CB">
      <w:r>
        <w:t xml:space="preserve">MRB may be suspended when </w:t>
      </w:r>
      <w:r w:rsidR="0046040D">
        <w:t>RRC re-establishment is initialised</w:t>
      </w:r>
      <w:r w:rsidR="009574C8">
        <w:t xml:space="preserve"> or when UE is released to RRC</w:t>
      </w:r>
      <w:r w:rsidR="00A304D0">
        <w:t>_</w:t>
      </w:r>
      <w:r w:rsidR="009574C8">
        <w:t xml:space="preserve">INACTIVE (RRCRelease message with </w:t>
      </w:r>
      <w:proofErr w:type="spellStart"/>
      <w:r w:rsidR="009574C8">
        <w:t>suspendConfig</w:t>
      </w:r>
      <w:proofErr w:type="spellEnd"/>
      <w:r w:rsidR="009574C8">
        <w:t>)</w:t>
      </w:r>
      <w:r w:rsidR="00065A64">
        <w:t xml:space="preserve"> but </w:t>
      </w:r>
      <w:r w:rsidR="00521F80">
        <w:t xml:space="preserve">in RRC spec </w:t>
      </w:r>
      <w:r w:rsidR="00065A64">
        <w:t>PDCP suspend is requested only when UE is released to RRC_INACTIVE.</w:t>
      </w:r>
      <w:r w:rsidR="0033028A">
        <w:t xml:space="preserve"> </w:t>
      </w:r>
    </w:p>
    <w:p w14:paraId="710B4B6C" w14:textId="5783DCB4" w:rsidR="00C03203" w:rsidRDefault="00C03203" w:rsidP="009339CB">
      <w:r w:rsidRPr="00C03203">
        <w:rPr>
          <w:b/>
          <w:bCs/>
        </w:rPr>
        <w:t>Observation 1</w:t>
      </w:r>
      <w:r>
        <w:t>: PDCP suspend is explicitly requested only when UE is released to RRC_INACTIVE</w:t>
      </w:r>
      <w:r w:rsidR="006711B8">
        <w:t>, not when RRC re-establishment is initialised</w:t>
      </w:r>
      <w:r>
        <w:t>.</w:t>
      </w:r>
    </w:p>
    <w:p w14:paraId="4D528334" w14:textId="6BF184F8" w:rsidR="00065A64" w:rsidRDefault="00065A64" w:rsidP="009339CB">
      <w:r>
        <w:t>UE can be released to RRC_INACTIVE when an MBS multicast session is deactivated (by CN) or when there is no data to be sent to the UE for an activated multicast session.</w:t>
      </w:r>
      <w:r w:rsidR="003E7847">
        <w:t xml:space="preserve"> When there is data again for an active MBS session or a deactivated MBS session is activated, gNB uses group notification to notify the UE and the UE in RRC_INACTIVE resumes the connection and moves to RRC_CONNECTED state.</w:t>
      </w:r>
    </w:p>
    <w:p w14:paraId="2B8704BF" w14:textId="150330EF" w:rsidR="003E7847" w:rsidRDefault="003E7847" w:rsidP="009339CB">
      <w:r>
        <w:t xml:space="preserve">Since UE is released to RRC_INACTIVE only when there is no MBS multicast data to transmit to the UE, the PDCP COUNT for the suspended MRB is not increasing while the UE is in RRC_INACTIVE state, i.e., no UE </w:t>
      </w:r>
      <w:r w:rsidR="003E1D6D">
        <w:t>is</w:t>
      </w:r>
      <w:r>
        <w:t xml:space="preserve"> receiving</w:t>
      </w:r>
      <w:r w:rsidR="003E1D6D">
        <w:t xml:space="preserve"> MBS data for the MRB.</w:t>
      </w:r>
      <w:r w:rsidR="00D2413F">
        <w:t xml:space="preserve"> When a UE resumes the connection and resumes the MRB, the network can request PDCP re-establishment</w:t>
      </w:r>
      <w:r w:rsidR="00215864">
        <w:t>. For DRBs, the network always requests PDCP re-establishment since the security key for DRB</w:t>
      </w:r>
      <w:r w:rsidR="00031FB2">
        <w:t>s</w:t>
      </w:r>
      <w:r w:rsidR="00215864">
        <w:t xml:space="preserve"> changes.</w:t>
      </w:r>
      <w:r w:rsidR="00031FB2">
        <w:t xml:space="preserve"> For MRB, since there is no security, it is up to network implementation whether PDCP re-establishment is requested or not. If PDCP is not re-established, then the PDCP state variables are not changed when MRB is resumed. If the network wants to initialise the PDCP state variables for an </w:t>
      </w:r>
      <w:r w:rsidR="00C107FA">
        <w:t xml:space="preserve">UM </w:t>
      </w:r>
      <w:r w:rsidR="00031FB2">
        <w:t>MRB, then the network can request PDCP re-establishment in RRCResume.</w:t>
      </w:r>
    </w:p>
    <w:p w14:paraId="62158E4F" w14:textId="28C21E80" w:rsidR="00EC3D3E" w:rsidRDefault="00EC3D3E" w:rsidP="009339CB">
      <w:r w:rsidRPr="00EC3D3E">
        <w:rPr>
          <w:b/>
          <w:bCs/>
        </w:rPr>
        <w:t xml:space="preserve">Observation 2: </w:t>
      </w:r>
      <w:r>
        <w:t>The PDCP COUNT for a suspended MRB is not increasing since an MBS UE can be released to RRC_INACTIVE only when there is no MBS multicast data to transmit.</w:t>
      </w:r>
    </w:p>
    <w:p w14:paraId="3A18DAC9" w14:textId="621DFC8F" w:rsidR="00EC3D3E" w:rsidRPr="00EC3D3E" w:rsidRDefault="00EC3D3E" w:rsidP="009339CB">
      <w:r w:rsidRPr="00EC3D3E">
        <w:rPr>
          <w:b/>
          <w:bCs/>
        </w:rPr>
        <w:t>Observation 3:</w:t>
      </w:r>
      <w:r>
        <w:t xml:space="preserve"> For MRB, PDCP may or may not be re-established when MRB is resumed. It is up to network implementation.</w:t>
      </w:r>
    </w:p>
    <w:p w14:paraId="025A20FF" w14:textId="275EB496" w:rsidR="00031FB2" w:rsidRDefault="00031FB2" w:rsidP="009339CB">
      <w:r>
        <w:t>The PDCP COUNT of an MRB is derived from the CN sequence number. When an MBS multicast session is active and UE is released to RRC_INACTIVE, it is unlikely that the CN sequence number would be</w:t>
      </w:r>
      <w:r w:rsidR="00A84407">
        <w:t xml:space="preserve"> reset. There may be other UEs receiving the same MBS multicast session that are not released to RRC_INACTIVE (they may be receiving unicast transmission). When new MBS data for that MRB is sent, the UEs that have stayed in RRC_CONNECTED, expect the COUNT to continue</w:t>
      </w:r>
      <w:r w:rsidR="00C03203">
        <w:t xml:space="preserve"> and therefore, the PDCP state variables should not change. Thus, it would be simplest if nothing is done for the PDCP state variables of an MRB when the MRB is suspended and resumed due to UE release to </w:t>
      </w:r>
      <w:r w:rsidR="00C107FA">
        <w:t>RRC_</w:t>
      </w:r>
      <w:r w:rsidR="00C03203">
        <w:t>INACTIVE and resume back to RRC_CONNECTED.</w:t>
      </w:r>
    </w:p>
    <w:p w14:paraId="42D368F9" w14:textId="4C183754" w:rsidR="00C03203" w:rsidRDefault="00C03203" w:rsidP="009339CB">
      <w:r w:rsidRPr="00C03203">
        <w:rPr>
          <w:b/>
          <w:bCs/>
        </w:rPr>
        <w:t>Observation</w:t>
      </w:r>
      <w:r w:rsidR="00177918">
        <w:rPr>
          <w:b/>
          <w:bCs/>
        </w:rPr>
        <w:t xml:space="preserve"> 4</w:t>
      </w:r>
      <w:r w:rsidRPr="00C03203">
        <w:rPr>
          <w:b/>
          <w:bCs/>
        </w:rPr>
        <w:t>:</w:t>
      </w:r>
      <w:r>
        <w:t xml:space="preserve"> PDCP COUNT of an active MBS session should continue after a temporary break in transmission of multicast data since some UEs may be released to RRC_INACTIVE during the break whereas other UEs may stay in RRC_CONNECTED (e.g., due to unicast DRBs).</w:t>
      </w:r>
    </w:p>
    <w:p w14:paraId="4254894A" w14:textId="78B6BB1B" w:rsidR="00EC3D3E" w:rsidRDefault="00EC3D3E" w:rsidP="009339CB">
      <w:r>
        <w:t xml:space="preserve">The simplest way to continue PDCP COUNT after </w:t>
      </w:r>
      <w:r w:rsidR="00C107FA">
        <w:t xml:space="preserve">suspend and resume of MRB </w:t>
      </w:r>
      <w:r w:rsidR="00850742">
        <w:t>is to avoid re-establishment of PDCP and avoid resetting the PDCP state variables when MRB is suspended.</w:t>
      </w:r>
      <w:r w:rsidR="00584052">
        <w:t xml:space="preserve"> However, if PDCP re-establishment is needed for other reasons, e.g., due to ROHC, RX_DELIV can be initialised</w:t>
      </w:r>
      <w:r w:rsidR="12E8AAB7">
        <w:t xml:space="preserve"> </w:t>
      </w:r>
      <w:r w:rsidR="2B54AA03">
        <w:t>such</w:t>
      </w:r>
      <w:r w:rsidR="12E8AAB7">
        <w:t xml:space="preserve"> that PDCP COUNT continues</w:t>
      </w:r>
      <w:r w:rsidR="00584052">
        <w:t>.</w:t>
      </w:r>
    </w:p>
    <w:p w14:paraId="104BCA42" w14:textId="29459CD9" w:rsidR="00850742" w:rsidRDefault="00850742" w:rsidP="009339CB">
      <w:r w:rsidRPr="002B6379">
        <w:rPr>
          <w:b/>
          <w:bCs/>
        </w:rPr>
        <w:t>Proposal 1:</w:t>
      </w:r>
      <w:r>
        <w:t xml:space="preserve"> Do not </w:t>
      </w:r>
      <w:r w:rsidR="00521F80">
        <w:t>re</w:t>
      </w:r>
      <w:r>
        <w:t>set</w:t>
      </w:r>
      <w:r w:rsidR="002B6379">
        <w:t xml:space="preserve"> TX_NEXT,</w:t>
      </w:r>
      <w:r>
        <w:t xml:space="preserve"> </w:t>
      </w:r>
      <w:r w:rsidRPr="00CB5C5F">
        <w:rPr>
          <w:lang w:eastAsia="ko-KR"/>
        </w:rPr>
        <w:t>RX_NEXT and RX_DELIV to the initial value</w:t>
      </w:r>
      <w:r>
        <w:rPr>
          <w:lang w:eastAsia="ko-KR"/>
        </w:rPr>
        <w:t xml:space="preserve"> when MRB </w:t>
      </w:r>
      <w:r w:rsidR="002B6379">
        <w:rPr>
          <w:lang w:eastAsia="ko-KR"/>
        </w:rPr>
        <w:t xml:space="preserve">PDCP </w:t>
      </w:r>
      <w:r>
        <w:rPr>
          <w:lang w:eastAsia="ko-KR"/>
        </w:rPr>
        <w:t>is suspended</w:t>
      </w:r>
      <w:r w:rsidR="002B6379">
        <w:rPr>
          <w:lang w:eastAsia="ko-KR"/>
        </w:rPr>
        <w:t>.</w:t>
      </w:r>
    </w:p>
    <w:p w14:paraId="3730AF90" w14:textId="1ED62D61" w:rsidR="000C43C5" w:rsidRDefault="00D0016A" w:rsidP="009339CB">
      <w:r>
        <w:t>When an</w:t>
      </w:r>
      <w:r w:rsidR="00C03203">
        <w:t xml:space="preserve"> MBS </w:t>
      </w:r>
      <w:r>
        <w:t xml:space="preserve">multicast </w:t>
      </w:r>
      <w:r w:rsidR="00C03203">
        <w:t>session</w:t>
      </w:r>
      <w:r>
        <w:t xml:space="preserve"> is deactivated, a UE not having unicast data to receive can be released to RRC_INACTIVE or</w:t>
      </w:r>
      <w:r w:rsidR="00391F6E">
        <w:t xml:space="preserve"> RRC_IDLE. </w:t>
      </w:r>
      <w:r w:rsidR="000C43C5">
        <w:t>The radio resources of the MBS session may be released when the MBS multicast session is deactivated.</w:t>
      </w:r>
      <w:r w:rsidR="002B0EFB">
        <w:t xml:space="preserve"> We will discuss what happens to MRB and PDCP in different cases.</w:t>
      </w:r>
    </w:p>
    <w:p w14:paraId="6B22F370" w14:textId="6E4175D7" w:rsidR="002B0EFB" w:rsidRDefault="008E2B59" w:rsidP="009339CB">
      <w:r>
        <w:t xml:space="preserve">1. </w:t>
      </w:r>
      <w:r w:rsidR="002B0EFB">
        <w:t xml:space="preserve">MBS multicast session </w:t>
      </w:r>
      <w:r>
        <w:t xml:space="preserve">is </w:t>
      </w:r>
      <w:r w:rsidR="002B0EFB">
        <w:t>deactivated, UE pushed to RRC_IDLE:</w:t>
      </w:r>
    </w:p>
    <w:p w14:paraId="1F8E488C" w14:textId="6AAFA041" w:rsidR="002B0EFB" w:rsidRDefault="002B0EFB" w:rsidP="002B0EFB">
      <w:pPr>
        <w:pStyle w:val="B1"/>
      </w:pPr>
      <w:r>
        <w:t>-</w:t>
      </w:r>
      <w:r>
        <w:tab/>
        <w:t>MRB released, PDCP released</w:t>
      </w:r>
    </w:p>
    <w:p w14:paraId="20212B51" w14:textId="77777777" w:rsidR="00B07D75" w:rsidRDefault="00B07D75" w:rsidP="00B07D75">
      <w:pPr>
        <w:pStyle w:val="B1"/>
      </w:pPr>
      <w:r>
        <w:t>-</w:t>
      </w:r>
      <w:r>
        <w:tab/>
        <w:t>if not all UEs are pushed to RRC_IDLE, MRB and PDCP entity may not be released for all UEs, therefore, PDCP COUNT and state variables are untouched</w:t>
      </w:r>
    </w:p>
    <w:p w14:paraId="7B929965" w14:textId="0B8E152D" w:rsidR="00584052" w:rsidRDefault="00B07D75" w:rsidP="00B07D75">
      <w:pPr>
        <w:pStyle w:val="B1"/>
      </w:pPr>
      <w:r>
        <w:t>-</w:t>
      </w:r>
      <w:r>
        <w:tab/>
        <w:t xml:space="preserve">when MBS multicast session is again activated, UE is paged and connection is setup </w:t>
      </w:r>
      <w:r w:rsidR="00594218">
        <w:t xml:space="preserve">for idle UEs </w:t>
      </w:r>
      <w:r>
        <w:t xml:space="preserve">including MRB setup and PDCP entity establishment which is equivalent to UE joining MBS multicast session that is up and running </w:t>
      </w:r>
    </w:p>
    <w:p w14:paraId="440F29E6" w14:textId="569491CF" w:rsidR="00B07D75" w:rsidRDefault="009C17FE" w:rsidP="00B07D75">
      <w:pPr>
        <w:pStyle w:val="B1"/>
      </w:pPr>
      <w:r>
        <w:t>→</w:t>
      </w:r>
      <w:r w:rsidR="00584052">
        <w:tab/>
      </w:r>
      <w:r w:rsidR="00B07D75">
        <w:t>there is PDCP support for this case</w:t>
      </w:r>
    </w:p>
    <w:p w14:paraId="28D31CF6" w14:textId="1E5D4FFB" w:rsidR="00B07D75" w:rsidRDefault="008E2B59" w:rsidP="009339CB">
      <w:r>
        <w:t xml:space="preserve">2. </w:t>
      </w:r>
      <w:r w:rsidR="00B07D75">
        <w:t xml:space="preserve">MBS multicast session </w:t>
      </w:r>
      <w:r>
        <w:t xml:space="preserve">is </w:t>
      </w:r>
      <w:r w:rsidR="00B07D75">
        <w:t>deactivated, UE released to RRC_INACTIVE:</w:t>
      </w:r>
    </w:p>
    <w:p w14:paraId="0C6BE3FD" w14:textId="50068D96" w:rsidR="00E37FF3" w:rsidRDefault="00E37FF3" w:rsidP="00B07D75">
      <w:pPr>
        <w:pStyle w:val="B1"/>
      </w:pPr>
      <w:r>
        <w:t>-</w:t>
      </w:r>
      <w:r>
        <w:tab/>
        <w:t>If the radio resources of the MBS session are kept:</w:t>
      </w:r>
    </w:p>
    <w:p w14:paraId="2A39DFBF" w14:textId="5FB70C9E" w:rsidR="00B07D75" w:rsidRDefault="00B07D75" w:rsidP="009F76D0">
      <w:pPr>
        <w:pStyle w:val="B2"/>
      </w:pPr>
      <w:r>
        <w:t>-</w:t>
      </w:r>
      <w:r>
        <w:tab/>
        <w:t>MRB suspended, PDCP suspended</w:t>
      </w:r>
    </w:p>
    <w:p w14:paraId="3B88B0A4" w14:textId="5CE10ECD" w:rsidR="00B07D75" w:rsidRDefault="00B07D75" w:rsidP="00E37FF3">
      <w:pPr>
        <w:pStyle w:val="B2"/>
      </w:pPr>
      <w:r>
        <w:t>-</w:t>
      </w:r>
      <w:r>
        <w:tab/>
        <w:t>this case is the same (from MRB and PDCP point of view) as discussed above for temporary break in data transmission of active MBS multicast session: when MRB and PDCP are resumed, the PDCP COUNT and PDCP state variables should continue</w:t>
      </w:r>
      <w:r w:rsidR="00BA5030">
        <w:t xml:space="preserve"> -&gt; PDCP state variables should not be initialised when MRB is suspended</w:t>
      </w:r>
    </w:p>
    <w:p w14:paraId="4101B93F" w14:textId="63DE33E1" w:rsidR="00BA5030" w:rsidRDefault="00E37FF3" w:rsidP="00E37FF3">
      <w:pPr>
        <w:pStyle w:val="B1"/>
      </w:pPr>
      <w:r>
        <w:t>-</w:t>
      </w:r>
      <w:r>
        <w:tab/>
        <w:t xml:space="preserve">If the radio resources of the MBS session are not kept: MRB and by extension PDCP are released, </w:t>
      </w:r>
      <w:r w:rsidR="00BA5030">
        <w:t>in which case the MRB and PDCP are setup again at resume</w:t>
      </w:r>
    </w:p>
    <w:p w14:paraId="09D603D2" w14:textId="471123D2" w:rsidR="00BA5030" w:rsidRDefault="008E2B59" w:rsidP="009339CB">
      <w:r>
        <w:t xml:space="preserve">3. </w:t>
      </w:r>
      <w:r w:rsidR="00BA5030">
        <w:t xml:space="preserve">MBS multicast session </w:t>
      </w:r>
      <w:r>
        <w:t xml:space="preserve">is </w:t>
      </w:r>
      <w:r w:rsidR="00BA5030">
        <w:t xml:space="preserve">deactivated, UE remains in RRC_CONNECTED: </w:t>
      </w:r>
    </w:p>
    <w:p w14:paraId="199F2F10" w14:textId="7797FC63" w:rsidR="00BA5030" w:rsidRDefault="00BA5030" w:rsidP="00BA5030">
      <w:pPr>
        <w:pStyle w:val="B1"/>
      </w:pPr>
      <w:r>
        <w:t>-</w:t>
      </w:r>
      <w:r>
        <w:tab/>
        <w:t>MRB and PDCP may be kept in which case nothing happens to PDCP COUNT and state variables</w:t>
      </w:r>
    </w:p>
    <w:p w14:paraId="1FBFF858" w14:textId="317458EA" w:rsidR="00177918" w:rsidRDefault="00BA5030" w:rsidP="00177918">
      <w:pPr>
        <w:pStyle w:val="B1"/>
      </w:pPr>
      <w:r>
        <w:t>-</w:t>
      </w:r>
      <w:r>
        <w:tab/>
        <w:t>MRB and PDCP may also be released in which case the MRB and PDCP are setup again when MBS multicast session activates</w:t>
      </w:r>
    </w:p>
    <w:p w14:paraId="67566A72" w14:textId="161F050B" w:rsidR="00177918" w:rsidRDefault="00177918" w:rsidP="009339CB">
      <w:r w:rsidRPr="00177918">
        <w:rPr>
          <w:b/>
          <w:bCs/>
        </w:rPr>
        <w:t>Observation 5</w:t>
      </w:r>
      <w:r>
        <w:t>: When MBS multicast session is deactivated it is up to network implementation whether to release MRB and PDCP and whether to release UEs to RRC_IDLE or RRC_INACTIVE.</w:t>
      </w:r>
    </w:p>
    <w:p w14:paraId="5EE70EE4" w14:textId="1CBA5EA6" w:rsidR="00177918" w:rsidRDefault="00177918" w:rsidP="00177918">
      <w:r w:rsidRPr="00177918">
        <w:rPr>
          <w:b/>
          <w:bCs/>
        </w:rPr>
        <w:t xml:space="preserve">Observation </w:t>
      </w:r>
      <w:r>
        <w:rPr>
          <w:b/>
          <w:bCs/>
        </w:rPr>
        <w:t>6</w:t>
      </w:r>
      <w:r w:rsidRPr="00177918">
        <w:rPr>
          <w:b/>
          <w:bCs/>
        </w:rPr>
        <w:t>:</w:t>
      </w:r>
      <w:r>
        <w:t xml:space="preserve"> </w:t>
      </w:r>
      <w:r w:rsidRPr="00832ADA">
        <w:t xml:space="preserve">PDCP COUNT of a deactivated MBS multicast session should continue when MBS session is again activated since </w:t>
      </w:r>
      <w:r w:rsidR="00832ADA">
        <w:t>CN SN is continued also for the deactivated MBS multicast sessions.</w:t>
      </w:r>
    </w:p>
    <w:p w14:paraId="40CDC172" w14:textId="5BA75900" w:rsidR="0014047F" w:rsidRDefault="00477213" w:rsidP="009339CB">
      <w:r w:rsidRPr="00584052">
        <w:rPr>
          <w:b/>
          <w:bCs/>
        </w:rPr>
        <w:t>Proposal 2:</w:t>
      </w:r>
      <w:r>
        <w:t xml:space="preserve"> </w:t>
      </w:r>
      <w:r w:rsidR="00584052">
        <w:t>Continue PDCP COUNT when a deactivated MBS multicast session is activated.</w:t>
      </w:r>
    </w:p>
    <w:p w14:paraId="3E0E3043" w14:textId="7CDF81CF" w:rsidR="006B6D87" w:rsidRDefault="006B6D87" w:rsidP="009339CB">
      <w:r>
        <w:t xml:space="preserve">If a UE joins MBS multicast session while the MBS session is deactivated, the </w:t>
      </w:r>
      <w:proofErr w:type="spellStart"/>
      <w:r w:rsidRPr="001E16B5">
        <w:rPr>
          <w:i/>
          <w:iCs/>
        </w:rPr>
        <w:t>initialRX</w:t>
      </w:r>
      <w:proofErr w:type="spellEnd"/>
      <w:r w:rsidRPr="001E16B5">
        <w:rPr>
          <w:i/>
          <w:iCs/>
        </w:rPr>
        <w:t>-DELIV</w:t>
      </w:r>
      <w:r>
        <w:t xml:space="preserve"> should be configured to the PDCP COUNT of the latest PDCP PDU transmitted before the deactivation of the MBS session.</w:t>
      </w:r>
    </w:p>
    <w:p w14:paraId="15F1B441" w14:textId="6275B7E0" w:rsidR="0014047F" w:rsidRDefault="0014047F" w:rsidP="009339CB">
      <w:pPr>
        <w:pStyle w:val="Heading1"/>
      </w:pPr>
      <w:r>
        <w:t>3</w:t>
      </w:r>
      <w:r>
        <w:tab/>
        <w:t>PDCP re-establishment for AM MRB</w:t>
      </w:r>
    </w:p>
    <w:p w14:paraId="44AFEBE1" w14:textId="77777777" w:rsidR="000D2D50" w:rsidRDefault="0014047F" w:rsidP="0014047F">
      <w:r>
        <w:t>The current assumption in PDCP spec TS 38.323 is th</w:t>
      </w:r>
      <w:r w:rsidR="00666EB1">
        <w:t>at</w:t>
      </w:r>
      <w:r>
        <w:t xml:space="preserve"> for AM MRB the state variable RX_NEXT and RX_DELIV are </w:t>
      </w:r>
      <w:r w:rsidR="00666EB1">
        <w:t xml:space="preserve">not </w:t>
      </w:r>
      <w:r>
        <w:t xml:space="preserve">touched at PDCP re-establishment, i.e., the behaviour follows the behaviour of AM DRB. </w:t>
      </w:r>
      <w:r w:rsidR="003D249F">
        <w:t xml:space="preserve">For DRB, the PDCP COUNT and state variables can be </w:t>
      </w:r>
      <w:r w:rsidR="00666EB1">
        <w:t>initialised</w:t>
      </w:r>
      <w:r w:rsidR="003D249F">
        <w:t xml:space="preserve"> by releasing the DRB and adding a new DRB. </w:t>
      </w:r>
    </w:p>
    <w:p w14:paraId="591BE769" w14:textId="018E21B6" w:rsidR="0014047F" w:rsidRDefault="003D249F" w:rsidP="0014047F">
      <w:r>
        <w:t>The question is whether we need a way to initialise the PDCP COUNT and state variables</w:t>
      </w:r>
      <w:r w:rsidR="00666EB1">
        <w:t xml:space="preserve"> </w:t>
      </w:r>
      <w:r>
        <w:t>for MRB.</w:t>
      </w:r>
    </w:p>
    <w:p w14:paraId="3A40130E" w14:textId="1155ED8C" w:rsidR="003D249F" w:rsidRDefault="003D249F" w:rsidP="0014047F">
      <w:r>
        <w:t>The initial value for PDCP state variable RX_DELIV for MRB is configured by RRC. When should it be possible to re-initialise RX_DELIV for AM MRB?</w:t>
      </w:r>
    </w:p>
    <w:p w14:paraId="05B1EE35" w14:textId="1D9B3C5C" w:rsidR="00A2466A" w:rsidRDefault="003D249F" w:rsidP="0014047F">
      <w:r>
        <w:t>Releasing UE to RRC_INACTIVE or RRC_IDLE was discussed in the previous section</w:t>
      </w:r>
      <w:r w:rsidR="00A2466A">
        <w:t xml:space="preserve"> and it was concluded that when MRB is suspended, there is no need to adjust the state variables since no data is being sent when the MRB is suspended. If MRB is released (e.g., when MBS multicast session is deactivated), the MRB is setup again when the UE comes back to RRC_CONNECTED. At MRB setup, the PDCP state variables are initialised.</w:t>
      </w:r>
    </w:p>
    <w:p w14:paraId="67675496" w14:textId="5E792E61" w:rsidR="00A2466A" w:rsidRDefault="00A2466A" w:rsidP="0014047F">
      <w:r>
        <w:t>If a UE due to radio link failure (RLF) goes to RRC_IDLE, then MRBs have to be setup and PDCP will be initialised accordingly. However, if RRC re-establishment after RLF is successful (either to same cell or another cell), then DRBs and MRBs are suspended</w:t>
      </w:r>
      <w:r w:rsidR="00F56BCA">
        <w:t xml:space="preserve">. Different from RRC_INACTIVE case, the multicast data transmission on MRBs </w:t>
      </w:r>
      <w:r w:rsidR="00DF3C06">
        <w:t xml:space="preserve">(PTM) </w:t>
      </w:r>
      <w:r w:rsidR="00F56BCA">
        <w:t xml:space="preserve">continues to other UEs </w:t>
      </w:r>
      <w:r w:rsidR="00DF3C06">
        <w:t>which causes a</w:t>
      </w:r>
      <w:r w:rsidR="00262B31">
        <w:t xml:space="preserve"> reception gap</w:t>
      </w:r>
      <w:r w:rsidR="00DF3C06">
        <w:t xml:space="preserve">. For UM MRB, the gap is not an issue: the PDCP RX_DELIV can be initialised for the UE performing RRC re-establishment. For AM MRB, the network should try to fill the reception gap by retransmitting the missing MBS multicast packets via the PTP leg, provided that the network has those packets buffered. </w:t>
      </w:r>
      <w:r w:rsidR="00DF3C06">
        <w:t>Any missing PDCP SDU will be handled by PDCP re-ordering timer.</w:t>
      </w:r>
      <w:r w:rsidR="000D2D50">
        <w:t xml:space="preserve"> As long as the gap is smaller than the PDCP window size</w:t>
      </w:r>
      <w:r w:rsidR="003D177E">
        <w:t xml:space="preserve">, there is no issue with HFN </w:t>
      </w:r>
      <w:r w:rsidR="000B5692">
        <w:t>de</w:t>
      </w:r>
      <w:r w:rsidR="003D177E">
        <w:t>sync.</w:t>
      </w:r>
    </w:p>
    <w:p w14:paraId="0ACB2F9B" w14:textId="0E1BF5FD" w:rsidR="004E11E7" w:rsidRDefault="004E11E7" w:rsidP="0014047F">
      <w:r w:rsidRPr="004E11E7">
        <w:rPr>
          <w:b/>
          <w:bCs/>
        </w:rPr>
        <w:t>Observation 7:</w:t>
      </w:r>
      <w:r>
        <w:t xml:space="preserve"> After radio link failure (RLF) if RRC re-establishment is successful, the UE suspends MRBs. However, MBS multicast transmission on the MRB(s) continues to other UEs</w:t>
      </w:r>
      <w:r w:rsidR="00DF3C06">
        <w:t xml:space="preserve"> which causes reception gap for the UE</w:t>
      </w:r>
      <w:r>
        <w:t>.</w:t>
      </w:r>
    </w:p>
    <w:p w14:paraId="59596A5F" w14:textId="77777777" w:rsidR="004F1A41" w:rsidRDefault="00262B31" w:rsidP="0014047F">
      <w:r w:rsidRPr="00217B57">
        <w:rPr>
          <w:b/>
          <w:bCs/>
        </w:rPr>
        <w:t>Observation 8:</w:t>
      </w:r>
      <w:r>
        <w:t xml:space="preserve"> </w:t>
      </w:r>
      <w:r w:rsidR="00DF3C06">
        <w:t xml:space="preserve">For UM MRB, the </w:t>
      </w:r>
      <w:r w:rsidR="004F1A41">
        <w:t xml:space="preserve">reception </w:t>
      </w:r>
      <w:r w:rsidR="00DF3C06">
        <w:t xml:space="preserve">gap is not an issue: the PDCP RX_DELIV can be initialised for the UE performing RRC re-establishment. </w:t>
      </w:r>
    </w:p>
    <w:p w14:paraId="3A5DBE5A" w14:textId="2AA38200" w:rsidR="004F1A41" w:rsidRDefault="004F1A41" w:rsidP="0014047F">
      <w:r w:rsidRPr="004F1A41">
        <w:rPr>
          <w:b/>
          <w:bCs/>
        </w:rPr>
        <w:t>Observation 9:</w:t>
      </w:r>
      <w:r>
        <w:t xml:space="preserve"> For AM MRB, the network should try to fill the reception gap by retransmitting the missing MBS multicast packets via the PTP leg, provided that the network has those packets buffered. Therefore, RX_DELIV should not be initialised.</w:t>
      </w:r>
    </w:p>
    <w:p w14:paraId="65A013BE" w14:textId="071E4752" w:rsidR="00262B31" w:rsidRDefault="004F1A41" w:rsidP="0014047F">
      <w:r w:rsidRPr="004F1A41">
        <w:rPr>
          <w:b/>
          <w:bCs/>
        </w:rPr>
        <w:t xml:space="preserve">Proposal </w:t>
      </w:r>
      <w:r w:rsidR="000D2D50">
        <w:rPr>
          <w:b/>
          <w:bCs/>
        </w:rPr>
        <w:t>3</w:t>
      </w:r>
      <w:r w:rsidRPr="004F1A41">
        <w:rPr>
          <w:b/>
          <w:bCs/>
        </w:rPr>
        <w:t>:</w:t>
      </w:r>
      <w:r>
        <w:t xml:space="preserve"> There is no need for configuration of initial value of RX_DELIV when PDCP is re-established for AM MRB.</w:t>
      </w:r>
    </w:p>
    <w:p w14:paraId="0E60FC10" w14:textId="709C7CB1" w:rsidR="0014047F" w:rsidRPr="0014047F" w:rsidRDefault="0014047F" w:rsidP="0014047F">
      <w:pPr>
        <w:pStyle w:val="Heading1"/>
      </w:pPr>
      <w:r>
        <w:t>4</w:t>
      </w:r>
      <w:r w:rsidR="009339CB" w:rsidRPr="006E13D1">
        <w:tab/>
      </w:r>
      <w:r w:rsidR="009339CB">
        <w:t>Conclusion</w:t>
      </w:r>
    </w:p>
    <w:p w14:paraId="6E24B0F4" w14:textId="3F69BBFB" w:rsidR="009339CB" w:rsidRPr="006E13D1" w:rsidRDefault="009339CB" w:rsidP="009339CB">
      <w:r>
        <w:t>This document has made the following observations</w:t>
      </w:r>
      <w:r w:rsidR="006718A4">
        <w:t xml:space="preserve"> and proposals</w:t>
      </w:r>
      <w:r>
        <w:t>:</w:t>
      </w:r>
    </w:p>
    <w:p w14:paraId="30BF2901" w14:textId="77777777" w:rsidR="003D177E" w:rsidRDefault="003D177E" w:rsidP="003D177E">
      <w:bookmarkStart w:id="0" w:name="_Hlk113915543"/>
      <w:r w:rsidRPr="00C03203">
        <w:rPr>
          <w:b/>
          <w:bCs/>
        </w:rPr>
        <w:t>Observation 1</w:t>
      </w:r>
      <w:r>
        <w:t>: PDCP suspend is explicitly requested only when UE is released to RRC_INACTIVE.</w:t>
      </w:r>
    </w:p>
    <w:p w14:paraId="1E056AC1" w14:textId="77777777" w:rsidR="003D177E" w:rsidRDefault="003D177E" w:rsidP="003D177E">
      <w:r w:rsidRPr="00EC3D3E">
        <w:rPr>
          <w:b/>
          <w:bCs/>
        </w:rPr>
        <w:t xml:space="preserve">Observation 2: </w:t>
      </w:r>
      <w:r>
        <w:t>The PDCP COUNT for a suspended MRB is not increasing since an MBS UE can be released to RRC_INACTIVE only when there is no MBS multicast data to transmit.</w:t>
      </w:r>
    </w:p>
    <w:p w14:paraId="50DD2735" w14:textId="77777777" w:rsidR="003D177E" w:rsidRPr="00EC3D3E" w:rsidRDefault="003D177E" w:rsidP="003D177E">
      <w:r w:rsidRPr="00EC3D3E">
        <w:rPr>
          <w:b/>
          <w:bCs/>
        </w:rPr>
        <w:t>Observation 3:</w:t>
      </w:r>
      <w:r>
        <w:t xml:space="preserve"> For MRB, PDCP may or may not be re-established when MRB is resumed. It is up to network implementation.</w:t>
      </w:r>
    </w:p>
    <w:p w14:paraId="668A6D3B" w14:textId="77777777" w:rsidR="003D177E" w:rsidRDefault="003D177E" w:rsidP="003D177E">
      <w:r w:rsidRPr="00C03203">
        <w:rPr>
          <w:b/>
          <w:bCs/>
        </w:rPr>
        <w:t>Observation</w:t>
      </w:r>
      <w:r>
        <w:rPr>
          <w:b/>
          <w:bCs/>
        </w:rPr>
        <w:t xml:space="preserve"> 4</w:t>
      </w:r>
      <w:r w:rsidRPr="00C03203">
        <w:rPr>
          <w:b/>
          <w:bCs/>
        </w:rPr>
        <w:t>:</w:t>
      </w:r>
      <w:r>
        <w:t xml:space="preserve"> PDCP COUNT of an active MBS session should continue after a temporary break in transmission of multicast data since some UEs may be released to RRC_INACTIVE during the break whereas other UEs may stay in RRC_CONNECTED (e.g., due to unicast DRBs).</w:t>
      </w:r>
    </w:p>
    <w:p w14:paraId="133D4B94" w14:textId="77777777" w:rsidR="003D177E" w:rsidRDefault="003D177E" w:rsidP="003D177E">
      <w:r w:rsidRPr="002B6379">
        <w:rPr>
          <w:b/>
          <w:bCs/>
        </w:rPr>
        <w:t>Proposal 1:</w:t>
      </w:r>
      <w:r>
        <w:t xml:space="preserve"> Do not reset TX_NEXT, </w:t>
      </w:r>
      <w:r w:rsidRPr="00CB5C5F">
        <w:rPr>
          <w:lang w:eastAsia="ko-KR"/>
        </w:rPr>
        <w:t>RX_NEXT and RX_DELIV to the initial value</w:t>
      </w:r>
      <w:r>
        <w:rPr>
          <w:lang w:eastAsia="ko-KR"/>
        </w:rPr>
        <w:t xml:space="preserve"> when MRB PDCP is suspended.</w:t>
      </w:r>
    </w:p>
    <w:p w14:paraId="7DCD8218" w14:textId="77777777" w:rsidR="006718A4" w:rsidRDefault="006718A4" w:rsidP="006718A4">
      <w:r w:rsidRPr="00177918">
        <w:rPr>
          <w:b/>
          <w:bCs/>
        </w:rPr>
        <w:t>Observation 5</w:t>
      </w:r>
      <w:r>
        <w:t>: When MBS multicast session is deactivated it is up to network implementation whether to release MRB and PDCP and whether to release UEs to RRC_IDLE or RRC_INACTIVE.</w:t>
      </w:r>
    </w:p>
    <w:p w14:paraId="5004D59E" w14:textId="77777777" w:rsidR="006718A4" w:rsidRDefault="006718A4" w:rsidP="006718A4">
      <w:r w:rsidRPr="00177918">
        <w:rPr>
          <w:b/>
          <w:bCs/>
        </w:rPr>
        <w:t xml:space="preserve">Observation </w:t>
      </w:r>
      <w:r>
        <w:rPr>
          <w:b/>
          <w:bCs/>
        </w:rPr>
        <w:t>6</w:t>
      </w:r>
      <w:r w:rsidRPr="00177918">
        <w:rPr>
          <w:b/>
          <w:bCs/>
        </w:rPr>
        <w:t>:</w:t>
      </w:r>
      <w:r>
        <w:t xml:space="preserve"> </w:t>
      </w:r>
      <w:r w:rsidRPr="00832ADA">
        <w:t xml:space="preserve">PDCP COUNT of a deactivated MBS multicast session should continue when MBS session is again activated since </w:t>
      </w:r>
      <w:r>
        <w:t>CN SN is continued also for the deactivated MBS multicast sessions.</w:t>
      </w:r>
    </w:p>
    <w:p w14:paraId="6483F4D3" w14:textId="77777777" w:rsidR="006718A4" w:rsidRDefault="006718A4" w:rsidP="006718A4">
      <w:r w:rsidRPr="00584052">
        <w:rPr>
          <w:b/>
          <w:bCs/>
        </w:rPr>
        <w:t>Proposal 2:</w:t>
      </w:r>
      <w:r>
        <w:t xml:space="preserve"> Continue PDCP COUNT when a deactivated MBS multicast session is activated.</w:t>
      </w:r>
    </w:p>
    <w:p w14:paraId="2398A9C3" w14:textId="77777777" w:rsidR="006718A4" w:rsidRDefault="006718A4" w:rsidP="006718A4">
      <w:r w:rsidRPr="004E11E7">
        <w:rPr>
          <w:b/>
          <w:bCs/>
        </w:rPr>
        <w:t>Observation 7:</w:t>
      </w:r>
      <w:r>
        <w:t xml:space="preserve"> After radio link failure (RLF) if RRC re-establishment is successful, the UE suspends MRBs. However, MBS multicast transmission on the MRB(s) continues to other UEs which causes reception gap for the UE.</w:t>
      </w:r>
    </w:p>
    <w:p w14:paraId="32B5604D" w14:textId="77777777" w:rsidR="006718A4" w:rsidRDefault="006718A4" w:rsidP="006718A4">
      <w:r w:rsidRPr="00217B57">
        <w:rPr>
          <w:b/>
          <w:bCs/>
        </w:rPr>
        <w:t>Observation 8:</w:t>
      </w:r>
      <w:r>
        <w:t xml:space="preserve"> For UM MRB, the reception gap is not an issue: the PDCP RX_DELIV can be initialised for the UE performing RRC re-establishment. </w:t>
      </w:r>
    </w:p>
    <w:p w14:paraId="733C483B" w14:textId="77777777" w:rsidR="006718A4" w:rsidRDefault="006718A4" w:rsidP="006718A4">
      <w:r w:rsidRPr="004F1A41">
        <w:rPr>
          <w:b/>
          <w:bCs/>
        </w:rPr>
        <w:t>Observation 9:</w:t>
      </w:r>
      <w:r>
        <w:t xml:space="preserve"> For AM MRB, the network should try to fill the reception gap by retransmitting the missing MBS multicast packets via the PTP leg, provided that the network has those packets buffered. Therefore, RX_DELIV should not be initialised.</w:t>
      </w:r>
    </w:p>
    <w:p w14:paraId="6AABEC9A" w14:textId="77777777" w:rsidR="006718A4" w:rsidRDefault="006718A4" w:rsidP="006718A4">
      <w:r w:rsidRPr="004F1A41">
        <w:rPr>
          <w:b/>
          <w:bCs/>
        </w:rPr>
        <w:t xml:space="preserve">Proposal </w:t>
      </w:r>
      <w:r>
        <w:rPr>
          <w:b/>
          <w:bCs/>
        </w:rPr>
        <w:t>3</w:t>
      </w:r>
      <w:r w:rsidRPr="004F1A41">
        <w:rPr>
          <w:b/>
          <w:bCs/>
        </w:rPr>
        <w:t>:</w:t>
      </w:r>
      <w:r>
        <w:t xml:space="preserve"> There is no need for configuration of initial value of RX_DELIV when PDCP is re-established for AM MRB.</w:t>
      </w:r>
    </w:p>
    <w:bookmarkEnd w:id="0"/>
    <w:p w14:paraId="35F222F4" w14:textId="3D7B4A7E" w:rsidR="00080512" w:rsidRDefault="00641B02" w:rsidP="009339CB">
      <w:r>
        <w:t>A corresponding TP for 38.323 is given below:</w:t>
      </w:r>
    </w:p>
    <w:p w14:paraId="5BEEC81C" w14:textId="070C9A6E" w:rsidR="00641B02" w:rsidRPr="00641B02" w:rsidRDefault="00641B02" w:rsidP="00641B0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ko-KR"/>
        </w:rPr>
      </w:pPr>
      <w:bookmarkStart w:id="1" w:name="_Toc37126944"/>
      <w:bookmarkStart w:id="2" w:name="_Toc46492057"/>
      <w:bookmarkStart w:id="3" w:name="_Toc46492165"/>
      <w:bookmarkStart w:id="4" w:name="_Toc108991501"/>
      <w:r>
        <w:rPr>
          <w:i/>
          <w:lang w:eastAsia="ko-KR"/>
        </w:rPr>
        <w:t>Text Proposal</w:t>
      </w:r>
    </w:p>
    <w:p w14:paraId="11A7E67E" w14:textId="55F610C9" w:rsidR="00E60BAF" w:rsidRPr="00E60BAF" w:rsidRDefault="00E60BAF" w:rsidP="00E60BA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E60BAF">
        <w:rPr>
          <w:rFonts w:ascii="Arial" w:hAnsi="Arial"/>
          <w:sz w:val="28"/>
          <w:lang w:eastAsia="ko-KR"/>
        </w:rPr>
        <w:t>5.1.4</w:t>
      </w:r>
      <w:r w:rsidRPr="00E60BAF">
        <w:rPr>
          <w:rFonts w:ascii="Arial" w:hAnsi="Arial"/>
          <w:sz w:val="28"/>
          <w:lang w:eastAsia="ko-KR"/>
        </w:rPr>
        <w:tab/>
        <w:t>PDCP entity suspend</w:t>
      </w:r>
      <w:bookmarkEnd w:id="1"/>
      <w:bookmarkEnd w:id="2"/>
      <w:bookmarkEnd w:id="3"/>
      <w:bookmarkEnd w:id="4"/>
    </w:p>
    <w:p w14:paraId="71421D07" w14:textId="77777777" w:rsidR="00E60BAF" w:rsidRPr="00E60BAF" w:rsidRDefault="00E60BAF" w:rsidP="00E60BAF">
      <w:pPr>
        <w:overflowPunct w:val="0"/>
        <w:autoSpaceDE w:val="0"/>
        <w:autoSpaceDN w:val="0"/>
        <w:adjustRightInd w:val="0"/>
        <w:textAlignment w:val="baseline"/>
        <w:rPr>
          <w:lang w:eastAsia="ko-KR"/>
        </w:rPr>
      </w:pPr>
      <w:r w:rsidRPr="00E60BAF">
        <w:rPr>
          <w:lang w:eastAsia="ko-KR"/>
        </w:rPr>
        <w:t>When upper layers request a PDCP entity suspend, the transmitting PDCP entity shall:</w:t>
      </w:r>
    </w:p>
    <w:p w14:paraId="10608AA9" w14:textId="77777777" w:rsidR="00E60BAF" w:rsidRPr="00E60BAF" w:rsidRDefault="00E60BAF" w:rsidP="00E60BAF">
      <w:pPr>
        <w:overflowPunct w:val="0"/>
        <w:autoSpaceDE w:val="0"/>
        <w:autoSpaceDN w:val="0"/>
        <w:adjustRightInd w:val="0"/>
        <w:ind w:left="568" w:hanging="284"/>
        <w:textAlignment w:val="baseline"/>
        <w:rPr>
          <w:lang w:eastAsia="ko-KR"/>
        </w:rPr>
      </w:pPr>
      <w:r w:rsidRPr="00E60BAF">
        <w:rPr>
          <w:lang w:eastAsia="ko-KR"/>
        </w:rPr>
        <w:t>-</w:t>
      </w:r>
      <w:r w:rsidRPr="00E60BAF">
        <w:rPr>
          <w:lang w:eastAsia="ko-KR"/>
        </w:rPr>
        <w:tab/>
        <w:t>set TX_NEXT to the initial value;</w:t>
      </w:r>
    </w:p>
    <w:p w14:paraId="62B42546" w14:textId="77777777" w:rsidR="00E60BAF" w:rsidRPr="00E60BAF" w:rsidRDefault="00E60BAF" w:rsidP="00E60BAF">
      <w:pPr>
        <w:overflowPunct w:val="0"/>
        <w:autoSpaceDE w:val="0"/>
        <w:autoSpaceDN w:val="0"/>
        <w:adjustRightInd w:val="0"/>
        <w:ind w:left="568" w:hanging="284"/>
        <w:textAlignment w:val="baseline"/>
        <w:rPr>
          <w:lang w:eastAsia="ko-KR"/>
        </w:rPr>
      </w:pPr>
      <w:r w:rsidRPr="00E60BAF">
        <w:rPr>
          <w:lang w:eastAsia="ko-KR"/>
        </w:rPr>
        <w:t>-</w:t>
      </w:r>
      <w:r w:rsidRPr="00E60BAF">
        <w:rPr>
          <w:lang w:eastAsia="ko-KR"/>
        </w:rPr>
        <w:tab/>
        <w:t>discard all stored PDCP PDUs;</w:t>
      </w:r>
    </w:p>
    <w:p w14:paraId="3406CAE4" w14:textId="77777777" w:rsidR="00E60BAF" w:rsidRPr="00E60BAF" w:rsidRDefault="00E60BAF" w:rsidP="00E60BAF">
      <w:pPr>
        <w:overflowPunct w:val="0"/>
        <w:autoSpaceDE w:val="0"/>
        <w:autoSpaceDN w:val="0"/>
        <w:adjustRightInd w:val="0"/>
        <w:textAlignment w:val="baseline"/>
        <w:rPr>
          <w:lang w:eastAsia="ko-KR"/>
        </w:rPr>
      </w:pPr>
      <w:r w:rsidRPr="00E60BAF">
        <w:rPr>
          <w:lang w:eastAsia="ko-KR"/>
        </w:rPr>
        <w:t>When upper layers request a PDCP entity suspend, the receiving PDCP entity shall:</w:t>
      </w:r>
    </w:p>
    <w:p w14:paraId="03A26C37" w14:textId="77777777" w:rsidR="00E60BAF" w:rsidRPr="00E60BAF" w:rsidRDefault="00E60BAF" w:rsidP="00E60BAF">
      <w:pPr>
        <w:overflowPunct w:val="0"/>
        <w:autoSpaceDE w:val="0"/>
        <w:autoSpaceDN w:val="0"/>
        <w:adjustRightInd w:val="0"/>
        <w:ind w:left="568" w:hanging="284"/>
        <w:textAlignment w:val="baseline"/>
        <w:rPr>
          <w:lang w:eastAsia="ko-KR"/>
        </w:rPr>
      </w:pPr>
      <w:r w:rsidRPr="00E60BAF">
        <w:rPr>
          <w:lang w:eastAsia="ko-KR"/>
        </w:rPr>
        <w:t>-</w:t>
      </w:r>
      <w:r w:rsidRPr="00E60BAF">
        <w:rPr>
          <w:lang w:eastAsia="ko-KR"/>
        </w:rPr>
        <w:tab/>
        <w:t>if t-</w:t>
      </w:r>
      <w:r w:rsidRPr="00E60BAF">
        <w:rPr>
          <w:i/>
          <w:lang w:eastAsia="ko-KR"/>
        </w:rPr>
        <w:t>Reordering</w:t>
      </w:r>
      <w:r w:rsidRPr="00E60BAF">
        <w:rPr>
          <w:lang w:eastAsia="ko-KR"/>
        </w:rPr>
        <w:t xml:space="preserve"> is running:</w:t>
      </w:r>
    </w:p>
    <w:p w14:paraId="091E363A" w14:textId="77777777" w:rsidR="00E60BAF" w:rsidRPr="00E60BAF" w:rsidRDefault="00E60BAF" w:rsidP="00E60BAF">
      <w:pPr>
        <w:overflowPunct w:val="0"/>
        <w:autoSpaceDE w:val="0"/>
        <w:autoSpaceDN w:val="0"/>
        <w:adjustRightInd w:val="0"/>
        <w:ind w:left="851" w:hanging="284"/>
        <w:textAlignment w:val="baseline"/>
        <w:rPr>
          <w:lang w:eastAsia="ko-KR"/>
        </w:rPr>
      </w:pPr>
      <w:r w:rsidRPr="00E60BAF">
        <w:rPr>
          <w:lang w:eastAsia="ko-KR"/>
        </w:rPr>
        <w:t>-</w:t>
      </w:r>
      <w:r w:rsidRPr="00E60BAF">
        <w:rPr>
          <w:lang w:eastAsia="ko-KR"/>
        </w:rPr>
        <w:tab/>
        <w:t xml:space="preserve">stop and reset </w:t>
      </w:r>
      <w:r w:rsidRPr="00E60BAF">
        <w:rPr>
          <w:i/>
          <w:lang w:eastAsia="ko-KR"/>
        </w:rPr>
        <w:t>t-Reordering</w:t>
      </w:r>
      <w:r w:rsidRPr="00E60BAF">
        <w:rPr>
          <w:lang w:eastAsia="ko-KR"/>
        </w:rPr>
        <w:t>;</w:t>
      </w:r>
    </w:p>
    <w:p w14:paraId="6713040B" w14:textId="77777777" w:rsidR="00E60BAF" w:rsidRPr="00E60BAF" w:rsidRDefault="00E60BAF" w:rsidP="00E60BAF">
      <w:pPr>
        <w:overflowPunct w:val="0"/>
        <w:autoSpaceDE w:val="0"/>
        <w:autoSpaceDN w:val="0"/>
        <w:adjustRightInd w:val="0"/>
        <w:ind w:left="851" w:hanging="284"/>
        <w:textAlignment w:val="baseline"/>
        <w:rPr>
          <w:lang w:eastAsia="ko-KR"/>
        </w:rPr>
      </w:pPr>
      <w:r w:rsidRPr="00E60BAF">
        <w:rPr>
          <w:lang w:eastAsia="ko-KR"/>
        </w:rPr>
        <w:t>-</w:t>
      </w:r>
      <w:r w:rsidRPr="00E60BAF">
        <w:rPr>
          <w:lang w:eastAsia="ko-KR"/>
        </w:rPr>
        <w:tab/>
        <w:t>deliver all stored PDCP SDUs to the upper layers in ascending order of associated COUNT values after performing header decompression;</w:t>
      </w:r>
    </w:p>
    <w:p w14:paraId="5F8F03F1" w14:textId="7449F9CC" w:rsidR="00E60BAF" w:rsidRPr="00E60BAF" w:rsidRDefault="00E60BAF" w:rsidP="00E60BAF">
      <w:pPr>
        <w:overflowPunct w:val="0"/>
        <w:autoSpaceDE w:val="0"/>
        <w:autoSpaceDN w:val="0"/>
        <w:adjustRightInd w:val="0"/>
        <w:ind w:left="568" w:hanging="284"/>
        <w:textAlignment w:val="baseline"/>
        <w:rPr>
          <w:lang w:eastAsia="ko-KR"/>
        </w:rPr>
      </w:pPr>
      <w:r w:rsidRPr="00E60BAF">
        <w:rPr>
          <w:lang w:eastAsia="ko-KR"/>
        </w:rPr>
        <w:t>-</w:t>
      </w:r>
      <w:r w:rsidRPr="00E60BAF">
        <w:rPr>
          <w:lang w:eastAsia="ko-KR"/>
        </w:rPr>
        <w:tab/>
        <w:t>set RX_NEXT and RX_DELIV to the initial value</w:t>
      </w:r>
      <w:ins w:id="5" w:author="Nokia" w:date="2022-09-26T15:20:00Z">
        <w:r>
          <w:rPr>
            <w:lang w:eastAsia="ko-KR"/>
          </w:rPr>
          <w:t xml:space="preserve"> except for </w:t>
        </w:r>
      </w:ins>
      <w:ins w:id="6" w:author="Nokia" w:date="2022-09-26T15:22:00Z">
        <w:r>
          <w:rPr>
            <w:lang w:eastAsia="ko-KR"/>
          </w:rPr>
          <w:t xml:space="preserve">multicast </w:t>
        </w:r>
      </w:ins>
      <w:ins w:id="7" w:author="Nokia" w:date="2022-09-26T15:20:00Z">
        <w:r>
          <w:rPr>
            <w:lang w:eastAsia="ko-KR"/>
          </w:rPr>
          <w:t>MRBs</w:t>
        </w:r>
      </w:ins>
      <w:r w:rsidRPr="00E60BAF">
        <w:rPr>
          <w:lang w:eastAsia="ko-KR"/>
        </w:rPr>
        <w:t>.</w:t>
      </w:r>
    </w:p>
    <w:p w14:paraId="36595E8A" w14:textId="6160DAAB" w:rsidR="00E60BAF" w:rsidRPr="00A209D6" w:rsidRDefault="00E60BAF" w:rsidP="009339CB"/>
    <w:sectPr w:rsidR="00E60BAF"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E9C24" w14:textId="77777777" w:rsidR="00A3759D" w:rsidRDefault="00A3759D">
      <w:r>
        <w:separator/>
      </w:r>
    </w:p>
  </w:endnote>
  <w:endnote w:type="continuationSeparator" w:id="0">
    <w:p w14:paraId="0E4DF323" w14:textId="77777777" w:rsidR="00A3759D" w:rsidRDefault="00A3759D">
      <w:r>
        <w:continuationSeparator/>
      </w:r>
    </w:p>
  </w:endnote>
  <w:endnote w:type="continuationNotice" w:id="1">
    <w:p w14:paraId="30C94B55" w14:textId="77777777" w:rsidR="00A3759D" w:rsidRDefault="00A37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87C3F" w14:textId="77777777" w:rsidR="00A3759D" w:rsidRDefault="00A3759D">
      <w:r>
        <w:separator/>
      </w:r>
    </w:p>
  </w:footnote>
  <w:footnote w:type="continuationSeparator" w:id="0">
    <w:p w14:paraId="53DD444E" w14:textId="77777777" w:rsidR="00A3759D" w:rsidRDefault="00A3759D">
      <w:r>
        <w:continuationSeparator/>
      </w:r>
    </w:p>
  </w:footnote>
  <w:footnote w:type="continuationNotice" w:id="1">
    <w:p w14:paraId="0945408E" w14:textId="77777777" w:rsidR="00A3759D" w:rsidRDefault="00A375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B4C8A"/>
    <w:multiLevelType w:val="hybridMultilevel"/>
    <w:tmpl w:val="85BE72F6"/>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194F18"/>
    <w:multiLevelType w:val="hybridMultilevel"/>
    <w:tmpl w:val="368E653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5FB410E"/>
    <w:multiLevelType w:val="hybridMultilevel"/>
    <w:tmpl w:val="0FBE3D4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95587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8540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4834551">
    <w:abstractNumId w:val="1"/>
  </w:num>
  <w:num w:numId="4" w16cid:durableId="265164492">
    <w:abstractNumId w:val="5"/>
  </w:num>
  <w:num w:numId="5" w16cid:durableId="971861651">
    <w:abstractNumId w:val="4"/>
  </w:num>
  <w:num w:numId="6" w16cid:durableId="2032102266">
    <w:abstractNumId w:val="6"/>
  </w:num>
  <w:num w:numId="7" w16cid:durableId="28726026">
    <w:abstractNumId w:val="7"/>
  </w:num>
  <w:num w:numId="8" w16cid:durableId="792288494">
    <w:abstractNumId w:val="9"/>
  </w:num>
  <w:num w:numId="9" w16cid:durableId="751321182">
    <w:abstractNumId w:val="2"/>
  </w:num>
  <w:num w:numId="10" w16cid:durableId="410128912">
    <w:abstractNumId w:val="8"/>
  </w:num>
  <w:num w:numId="11" w16cid:durableId="765621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1730F"/>
    <w:rsid w:val="00023C40"/>
    <w:rsid w:val="00031297"/>
    <w:rsid w:val="00031FB2"/>
    <w:rsid w:val="00033397"/>
    <w:rsid w:val="00040095"/>
    <w:rsid w:val="00065268"/>
    <w:rsid w:val="00065A64"/>
    <w:rsid w:val="00073C9C"/>
    <w:rsid w:val="00076412"/>
    <w:rsid w:val="00080512"/>
    <w:rsid w:val="00090468"/>
    <w:rsid w:val="00094568"/>
    <w:rsid w:val="000B5692"/>
    <w:rsid w:val="000B7BCF"/>
    <w:rsid w:val="000C43C5"/>
    <w:rsid w:val="000C522B"/>
    <w:rsid w:val="000D2D50"/>
    <w:rsid w:val="000D58AB"/>
    <w:rsid w:val="00110016"/>
    <w:rsid w:val="00112F1A"/>
    <w:rsid w:val="0014047F"/>
    <w:rsid w:val="00145075"/>
    <w:rsid w:val="001741A0"/>
    <w:rsid w:val="00175FA0"/>
    <w:rsid w:val="00177918"/>
    <w:rsid w:val="00194CD0"/>
    <w:rsid w:val="001B49C9"/>
    <w:rsid w:val="001C23F4"/>
    <w:rsid w:val="001C4F79"/>
    <w:rsid w:val="001E16B5"/>
    <w:rsid w:val="001F168B"/>
    <w:rsid w:val="001F7831"/>
    <w:rsid w:val="00204045"/>
    <w:rsid w:val="0020712B"/>
    <w:rsid w:val="00215864"/>
    <w:rsid w:val="00217B57"/>
    <w:rsid w:val="0022606D"/>
    <w:rsid w:val="00231728"/>
    <w:rsid w:val="00244A05"/>
    <w:rsid w:val="00244C23"/>
    <w:rsid w:val="00250404"/>
    <w:rsid w:val="00256B74"/>
    <w:rsid w:val="002610D8"/>
    <w:rsid w:val="00262B31"/>
    <w:rsid w:val="002747EC"/>
    <w:rsid w:val="002855BF"/>
    <w:rsid w:val="002B0EFB"/>
    <w:rsid w:val="002B2988"/>
    <w:rsid w:val="002B6379"/>
    <w:rsid w:val="002C630A"/>
    <w:rsid w:val="002E25B3"/>
    <w:rsid w:val="002E78B1"/>
    <w:rsid w:val="002F0D22"/>
    <w:rsid w:val="00311B17"/>
    <w:rsid w:val="003172DC"/>
    <w:rsid w:val="00325AE3"/>
    <w:rsid w:val="00326069"/>
    <w:rsid w:val="0033028A"/>
    <w:rsid w:val="00335CE4"/>
    <w:rsid w:val="0035462D"/>
    <w:rsid w:val="0036459E"/>
    <w:rsid w:val="00364B41"/>
    <w:rsid w:val="00374E6F"/>
    <w:rsid w:val="00383096"/>
    <w:rsid w:val="00391F6E"/>
    <w:rsid w:val="0039346C"/>
    <w:rsid w:val="003A41EF"/>
    <w:rsid w:val="003B40AD"/>
    <w:rsid w:val="003C4E37"/>
    <w:rsid w:val="003D177E"/>
    <w:rsid w:val="003D249F"/>
    <w:rsid w:val="003E16BE"/>
    <w:rsid w:val="003E1D6D"/>
    <w:rsid w:val="003E7847"/>
    <w:rsid w:val="003F4E28"/>
    <w:rsid w:val="004006E8"/>
    <w:rsid w:val="00401855"/>
    <w:rsid w:val="00446C3A"/>
    <w:rsid w:val="0046040D"/>
    <w:rsid w:val="00465587"/>
    <w:rsid w:val="00477213"/>
    <w:rsid w:val="00477455"/>
    <w:rsid w:val="00491C6A"/>
    <w:rsid w:val="004A1F7B"/>
    <w:rsid w:val="004C44D2"/>
    <w:rsid w:val="004D3578"/>
    <w:rsid w:val="004D380D"/>
    <w:rsid w:val="004E11E7"/>
    <w:rsid w:val="004E213A"/>
    <w:rsid w:val="004F1A41"/>
    <w:rsid w:val="004F4540"/>
    <w:rsid w:val="004F73A7"/>
    <w:rsid w:val="00503171"/>
    <w:rsid w:val="00506C28"/>
    <w:rsid w:val="00521F80"/>
    <w:rsid w:val="00534DA0"/>
    <w:rsid w:val="00543E6C"/>
    <w:rsid w:val="00565087"/>
    <w:rsid w:val="0056573F"/>
    <w:rsid w:val="00571279"/>
    <w:rsid w:val="00584052"/>
    <w:rsid w:val="005873D4"/>
    <w:rsid w:val="00594218"/>
    <w:rsid w:val="005A13AB"/>
    <w:rsid w:val="005A49C6"/>
    <w:rsid w:val="005C766E"/>
    <w:rsid w:val="005C7CD5"/>
    <w:rsid w:val="005D063C"/>
    <w:rsid w:val="00611566"/>
    <w:rsid w:val="00641B02"/>
    <w:rsid w:val="00646D99"/>
    <w:rsid w:val="00656910"/>
    <w:rsid w:val="006574C0"/>
    <w:rsid w:val="00666EB1"/>
    <w:rsid w:val="00670C4A"/>
    <w:rsid w:val="006711B8"/>
    <w:rsid w:val="006718A4"/>
    <w:rsid w:val="00696821"/>
    <w:rsid w:val="006B6D87"/>
    <w:rsid w:val="006C6320"/>
    <w:rsid w:val="006C66D8"/>
    <w:rsid w:val="006D1E24"/>
    <w:rsid w:val="006D35DE"/>
    <w:rsid w:val="006E1057"/>
    <w:rsid w:val="006E1417"/>
    <w:rsid w:val="006F498A"/>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50D7"/>
    <w:rsid w:val="007F2E08"/>
    <w:rsid w:val="008024FA"/>
    <w:rsid w:val="008028A4"/>
    <w:rsid w:val="00813245"/>
    <w:rsid w:val="00832ADA"/>
    <w:rsid w:val="00840DE0"/>
    <w:rsid w:val="00847CD0"/>
    <w:rsid w:val="00850742"/>
    <w:rsid w:val="008607A8"/>
    <w:rsid w:val="00862AD7"/>
    <w:rsid w:val="0086354A"/>
    <w:rsid w:val="008768CA"/>
    <w:rsid w:val="00877EF9"/>
    <w:rsid w:val="00880559"/>
    <w:rsid w:val="008927D3"/>
    <w:rsid w:val="008B5306"/>
    <w:rsid w:val="008C2E2A"/>
    <w:rsid w:val="008C3057"/>
    <w:rsid w:val="008D2E4D"/>
    <w:rsid w:val="008E2B59"/>
    <w:rsid w:val="008F396F"/>
    <w:rsid w:val="008F3DCD"/>
    <w:rsid w:val="0090271F"/>
    <w:rsid w:val="00902DB9"/>
    <w:rsid w:val="0090466A"/>
    <w:rsid w:val="00923655"/>
    <w:rsid w:val="00924D25"/>
    <w:rsid w:val="009339CB"/>
    <w:rsid w:val="00936071"/>
    <w:rsid w:val="009376CD"/>
    <w:rsid w:val="00940212"/>
    <w:rsid w:val="00942EC2"/>
    <w:rsid w:val="009574C8"/>
    <w:rsid w:val="00961B32"/>
    <w:rsid w:val="00962509"/>
    <w:rsid w:val="009639F7"/>
    <w:rsid w:val="00970DB3"/>
    <w:rsid w:val="00972145"/>
    <w:rsid w:val="00974BB0"/>
    <w:rsid w:val="00975BCD"/>
    <w:rsid w:val="009928A9"/>
    <w:rsid w:val="009A0AF3"/>
    <w:rsid w:val="009B07CD"/>
    <w:rsid w:val="009C0DF1"/>
    <w:rsid w:val="009C17FE"/>
    <w:rsid w:val="009C19E9"/>
    <w:rsid w:val="009D74A6"/>
    <w:rsid w:val="009E0E87"/>
    <w:rsid w:val="009F76D0"/>
    <w:rsid w:val="00A10F02"/>
    <w:rsid w:val="00A204CA"/>
    <w:rsid w:val="00A209D6"/>
    <w:rsid w:val="00A22738"/>
    <w:rsid w:val="00A2466A"/>
    <w:rsid w:val="00A304D0"/>
    <w:rsid w:val="00A36F5F"/>
    <w:rsid w:val="00A3759D"/>
    <w:rsid w:val="00A430EC"/>
    <w:rsid w:val="00A53724"/>
    <w:rsid w:val="00A54B2B"/>
    <w:rsid w:val="00A63D30"/>
    <w:rsid w:val="00A703B6"/>
    <w:rsid w:val="00A82346"/>
    <w:rsid w:val="00A84203"/>
    <w:rsid w:val="00A84407"/>
    <w:rsid w:val="00A9671C"/>
    <w:rsid w:val="00AA1553"/>
    <w:rsid w:val="00B05380"/>
    <w:rsid w:val="00B05962"/>
    <w:rsid w:val="00B07D75"/>
    <w:rsid w:val="00B15449"/>
    <w:rsid w:val="00B16C2F"/>
    <w:rsid w:val="00B27303"/>
    <w:rsid w:val="00B348CC"/>
    <w:rsid w:val="00B47FD1"/>
    <w:rsid w:val="00B516BB"/>
    <w:rsid w:val="00B7057F"/>
    <w:rsid w:val="00B73DD0"/>
    <w:rsid w:val="00B7538C"/>
    <w:rsid w:val="00B833F8"/>
    <w:rsid w:val="00B84DB2"/>
    <w:rsid w:val="00BA5030"/>
    <w:rsid w:val="00BC3555"/>
    <w:rsid w:val="00C03203"/>
    <w:rsid w:val="00C107FA"/>
    <w:rsid w:val="00C12B51"/>
    <w:rsid w:val="00C24650"/>
    <w:rsid w:val="00C25465"/>
    <w:rsid w:val="00C33079"/>
    <w:rsid w:val="00C55A12"/>
    <w:rsid w:val="00C6553E"/>
    <w:rsid w:val="00C83A13"/>
    <w:rsid w:val="00C86F10"/>
    <w:rsid w:val="00C9068C"/>
    <w:rsid w:val="00C92967"/>
    <w:rsid w:val="00CA3D0C"/>
    <w:rsid w:val="00CA4F6B"/>
    <w:rsid w:val="00CA654B"/>
    <w:rsid w:val="00CB72B8"/>
    <w:rsid w:val="00CD0BA8"/>
    <w:rsid w:val="00CD4C7B"/>
    <w:rsid w:val="00CD58FE"/>
    <w:rsid w:val="00CF1EF3"/>
    <w:rsid w:val="00CF31DC"/>
    <w:rsid w:val="00D0016A"/>
    <w:rsid w:val="00D06E98"/>
    <w:rsid w:val="00D142B3"/>
    <w:rsid w:val="00D2413F"/>
    <w:rsid w:val="00D33BE3"/>
    <w:rsid w:val="00D3792D"/>
    <w:rsid w:val="00D47A70"/>
    <w:rsid w:val="00D55E47"/>
    <w:rsid w:val="00D62E19"/>
    <w:rsid w:val="00D67CD1"/>
    <w:rsid w:val="00D738D6"/>
    <w:rsid w:val="00D80795"/>
    <w:rsid w:val="00D854BE"/>
    <w:rsid w:val="00D87E00"/>
    <w:rsid w:val="00D9134D"/>
    <w:rsid w:val="00D96450"/>
    <w:rsid w:val="00D96D11"/>
    <w:rsid w:val="00DA7A03"/>
    <w:rsid w:val="00DB0DB8"/>
    <w:rsid w:val="00DB1818"/>
    <w:rsid w:val="00DC309B"/>
    <w:rsid w:val="00DC4DA2"/>
    <w:rsid w:val="00DC5261"/>
    <w:rsid w:val="00DE25D2"/>
    <w:rsid w:val="00DF3C06"/>
    <w:rsid w:val="00DF3EE4"/>
    <w:rsid w:val="00DF7C20"/>
    <w:rsid w:val="00E04592"/>
    <w:rsid w:val="00E2690F"/>
    <w:rsid w:val="00E37FF3"/>
    <w:rsid w:val="00E46C08"/>
    <w:rsid w:val="00E471CF"/>
    <w:rsid w:val="00E60BAF"/>
    <w:rsid w:val="00E62835"/>
    <w:rsid w:val="00E77645"/>
    <w:rsid w:val="00E83697"/>
    <w:rsid w:val="00E859B6"/>
    <w:rsid w:val="00EA66C9"/>
    <w:rsid w:val="00EB5D32"/>
    <w:rsid w:val="00EC3D3E"/>
    <w:rsid w:val="00EC4A25"/>
    <w:rsid w:val="00EF612C"/>
    <w:rsid w:val="00F025A2"/>
    <w:rsid w:val="00F036E9"/>
    <w:rsid w:val="00F07388"/>
    <w:rsid w:val="00F1073A"/>
    <w:rsid w:val="00F2026E"/>
    <w:rsid w:val="00F2210A"/>
    <w:rsid w:val="00F31372"/>
    <w:rsid w:val="00F37743"/>
    <w:rsid w:val="00F54A3D"/>
    <w:rsid w:val="00F54CB0"/>
    <w:rsid w:val="00F56BCA"/>
    <w:rsid w:val="00F579CD"/>
    <w:rsid w:val="00F653B8"/>
    <w:rsid w:val="00F71B89"/>
    <w:rsid w:val="00F7353C"/>
    <w:rsid w:val="00F76F8F"/>
    <w:rsid w:val="00F87257"/>
    <w:rsid w:val="00F93354"/>
    <w:rsid w:val="00F941DF"/>
    <w:rsid w:val="00FA1266"/>
    <w:rsid w:val="00FB36FA"/>
    <w:rsid w:val="00FC1192"/>
    <w:rsid w:val="00FE106D"/>
    <w:rsid w:val="00FE251B"/>
    <w:rsid w:val="0B7F67B1"/>
    <w:rsid w:val="12E8AAB7"/>
    <w:rsid w:val="2B54AA03"/>
    <w:rsid w:val="3C0BC22C"/>
    <w:rsid w:val="3FFEE1C2"/>
    <w:rsid w:val="440B8359"/>
    <w:rsid w:val="5BA49BC0"/>
    <w:rsid w:val="780703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C4A1FE1-B057-4A9D-865B-AF337E0E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74E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374E6F"/>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74E6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74E6F"/>
    <w:rPr>
      <w:rFonts w:ascii="Arial" w:eastAsia="MS Mincho" w:hAnsi="Arial"/>
      <w:szCs w:val="24"/>
    </w:rPr>
  </w:style>
  <w:style w:type="character" w:customStyle="1" w:styleId="Doc-titleChar">
    <w:name w:val="Doc-title Char"/>
    <w:link w:val="Doc-title"/>
    <w:qFormat/>
    <w:rsid w:val="00374E6F"/>
    <w:rPr>
      <w:rFonts w:ascii="Arial" w:eastAsia="MS Mincho" w:hAnsi="Arial"/>
      <w:noProof/>
      <w:szCs w:val="24"/>
    </w:rPr>
  </w:style>
  <w:style w:type="paragraph" w:customStyle="1" w:styleId="Agreement">
    <w:name w:val="Agreement"/>
    <w:basedOn w:val="Normal"/>
    <w:next w:val="Doc-text2"/>
    <w:qFormat/>
    <w:rsid w:val="00374E6F"/>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F1073A"/>
    <w:rPr>
      <w:sz w:val="16"/>
      <w:szCs w:val="16"/>
    </w:rPr>
  </w:style>
  <w:style w:type="paragraph" w:styleId="CommentText">
    <w:name w:val="annotation text"/>
    <w:basedOn w:val="Normal"/>
    <w:link w:val="CommentTextChar"/>
    <w:rsid w:val="00F1073A"/>
  </w:style>
  <w:style w:type="character" w:customStyle="1" w:styleId="CommentTextChar">
    <w:name w:val="Comment Text Char"/>
    <w:basedOn w:val="DefaultParagraphFont"/>
    <w:link w:val="CommentText"/>
    <w:rsid w:val="00F1073A"/>
    <w:rPr>
      <w:lang w:eastAsia="en-US"/>
    </w:rPr>
  </w:style>
  <w:style w:type="paragraph" w:styleId="CommentSubject">
    <w:name w:val="annotation subject"/>
    <w:basedOn w:val="CommentText"/>
    <w:next w:val="CommentText"/>
    <w:link w:val="CommentSubjectChar"/>
    <w:rsid w:val="00F1073A"/>
    <w:rPr>
      <w:b/>
      <w:bCs/>
    </w:rPr>
  </w:style>
  <w:style w:type="character" w:customStyle="1" w:styleId="CommentSubjectChar">
    <w:name w:val="Comment Subject Char"/>
    <w:basedOn w:val="CommentTextChar"/>
    <w:link w:val="CommentSubject"/>
    <w:rsid w:val="00F1073A"/>
    <w:rPr>
      <w:b/>
      <w:bCs/>
      <w:lang w:eastAsia="en-US"/>
    </w:rPr>
  </w:style>
  <w:style w:type="paragraph" w:styleId="Revision">
    <w:name w:val="Revision"/>
    <w:hidden/>
    <w:uiPriority w:val="99"/>
    <w:semiHidden/>
    <w:rsid w:val="006711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5AIRPNAIUNRU-859666464-12434</_dlc_DocId>
    <_dlc_DocIdUrl xmlns="71c5aaf6-e6ce-465b-b873-5148d2a4c105">
      <Url>https://nokia.sharepoint.com/sites/c5g/e2earch/_layouts/15/DocIdRedir.aspx?ID=5AIRPNAIUNRU-859666464-12434</Url>
      <Description>5AIRPNAIUNRU-859666464-12434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92FDB3B3-5F07-40BD-8C32-A3637DDA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41</cp:revision>
  <dcterms:created xsi:type="dcterms:W3CDTF">2022-09-01T12:28:00Z</dcterms:created>
  <dcterms:modified xsi:type="dcterms:W3CDTF">2022-09-30T02:29:00Z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2c6364fc-58c8-4f23-9a11-5719efa42e36</vt:lpwstr>
  </property>
</Properties>
</file>